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 SA5 Meeting #165</w:t>
      </w:r>
      <w:r>
        <w:rPr>
          <w:b/>
          <w:i/>
          <w:sz w:val="28"/>
        </w:rPr>
        <w:tab/>
      </w:r>
      <w:r>
        <w:rPr>
          <w:b/>
          <w:i/>
          <w:sz w:val="28"/>
        </w:rPr>
        <w:t>S5-26</w:t>
      </w:r>
      <w:r>
        <w:rPr>
          <w:rFonts w:hint="eastAsia" w:eastAsia="宋体"/>
          <w:b/>
          <w:i/>
          <w:sz w:val="28"/>
          <w:lang w:val="en-US" w:eastAsia="zh-CN"/>
        </w:rPr>
        <w:t>0085</w:t>
      </w:r>
    </w:p>
    <w:p w14:paraId="7CB45193">
      <w:pPr>
        <w:pStyle w:val="81"/>
        <w:outlineLvl w:val="0"/>
        <w:rPr>
          <w:b/>
          <w:bCs/>
          <w:sz w:val="24"/>
        </w:rPr>
      </w:pPr>
      <w:r>
        <w:rPr>
          <w:b/>
          <w:bCs/>
          <w:sz w:val="24"/>
        </w:rPr>
        <w:t>Goa, India, 9-13 February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28.533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eastAsia" w:eastAsia="宋体"/>
                <w:b/>
                <w:sz w:val="28"/>
                <w:lang w:val="en-US" w:eastAsia="zh-CN"/>
              </w:rPr>
              <w:t>0178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19.4.0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t>Rel-20 CR TS 28.533 update Management interactions with NFV MANO of Architecture reference mode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SA5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NF_Deployment_LCM-OAM</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&lt;Rel</w:t>
            </w:r>
            <w:r>
              <w:rPr>
                <w:rFonts w:hint="eastAsia" w:eastAsia="宋体"/>
                <w:lang w:val="en-US" w:eastAsia="zh-CN"/>
              </w:rPr>
              <w:t>-20</w:t>
            </w:r>
            <w:r>
              <w:t>&gt;</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w:t>
            </w:r>
            <w:bookmarkStart w:id="13" w:name="_GoBack"/>
            <w:bookmarkEnd w:id="13"/>
            <w:r>
              <w:rPr>
                <w:i/>
                <w:sz w:val="18"/>
              </w:rPr>
              <w:t>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default" w:eastAsia="宋体"/>
                <w:lang w:val="en-US" w:eastAsia="zh-CN"/>
              </w:rPr>
              <w:t>To enable the use of other newly developed industry solutions, 3GPP specification enhancements on the use of non ETSI NFV MANO solution in addition to existing use of ETSI NFV MANO solution are needed.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lang w:val="en-US" w:eastAsia="zh-CN"/>
              </w:rPr>
              <w:t>Mainly replace ETSI NFV MANO system with Orchestration and management entity in management interactions.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lang w:val="en-US" w:eastAsia="zh-CN"/>
              </w:rPr>
              <w:t xml:space="preserve"> The 3GPP management system will not be able to use Non MANO solutions.</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rPr>
          <w:ins w:id="0" w:author="guang" w:date="2026-01-22T11:07:03Z"/>
          <w:rFonts w:eastAsia="等线"/>
        </w:rPr>
      </w:pPr>
      <w:r>
        <w:t>==============First change==============</w:t>
      </w:r>
    </w:p>
    <w:p w14:paraId="63782616">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宋体" w:cs="Times New Roman"/>
          <w:sz w:val="32"/>
          <w:lang w:val="en-GB" w:eastAsia="zh-CN" w:bidi="ar-SA"/>
        </w:rPr>
      </w:pPr>
      <w:bookmarkStart w:id="1" w:name="_Toc19796743"/>
      <w:bookmarkStart w:id="2" w:name="_Toc27046877"/>
      <w:bookmarkStart w:id="3" w:name="_Toc210118986"/>
      <w:bookmarkStart w:id="4" w:name="_Toc35858095"/>
      <w:bookmarkStart w:id="5" w:name="_Toc51326816"/>
      <w:bookmarkStart w:id="6" w:name="_Toc212631434"/>
      <w:bookmarkStart w:id="7" w:name="_Toc51326699"/>
      <w:bookmarkStart w:id="8" w:name="_Toc19715501"/>
      <w:r>
        <w:rPr>
          <w:rFonts w:ascii="Arial" w:hAnsi="Arial" w:eastAsia="宋体" w:cs="Times New Roman"/>
          <w:sz w:val="32"/>
          <w:lang w:val="en-GB" w:eastAsia="zh-CN" w:bidi="ar-SA"/>
        </w:rPr>
        <w:t>5.2</w:t>
      </w:r>
      <w:r>
        <w:rPr>
          <w:rFonts w:ascii="Arial" w:hAnsi="Arial" w:eastAsia="宋体" w:cs="Times New Roman"/>
          <w:sz w:val="32"/>
          <w:lang w:val="en-GB" w:eastAsia="zh-CN" w:bidi="ar-SA"/>
        </w:rPr>
        <w:tab/>
      </w:r>
      <w:r>
        <w:rPr>
          <w:rFonts w:ascii="Arial" w:hAnsi="Arial" w:eastAsia="宋体" w:cs="Times New Roman"/>
          <w:sz w:val="32"/>
          <w:lang w:val="en-GB" w:eastAsia="zh-CN" w:bidi="ar-SA"/>
        </w:rPr>
        <w:t xml:space="preserve">Management interactions with </w:t>
      </w:r>
      <w:ins w:id="1" w:author="guang" w:date="2026-01-29T12:19:21Z">
        <w:del w:id="2" w:author="Chamarty, Ravi" w:date="2026-01-20T10:07:00Z">
          <w:r>
            <w:rPr>
              <w:rFonts w:ascii="Arial" w:hAnsi="Arial" w:eastAsia="宋体" w:cs="Times New Roman"/>
              <w:sz w:val="32"/>
              <w:lang w:val="en-GB" w:eastAsia="zh-CN" w:bidi="ar-SA"/>
            </w:rPr>
            <w:delText>NFV MANO</w:delText>
          </w:r>
        </w:del>
      </w:ins>
      <w:ins w:id="3" w:author="guang" w:date="2026-01-29T12:19:21Z">
        <w:r>
          <w:rPr>
            <w:rFonts w:ascii="Arial" w:hAnsi="Arial" w:eastAsia="宋体" w:cs="Times New Roman"/>
            <w:sz w:val="32"/>
            <w:lang w:val="en-GB" w:eastAsia="zh-CN" w:bidi="ar-SA"/>
          </w:rPr>
          <w:t>Orchestration and Management systems</w:t>
        </w:r>
      </w:ins>
      <w:del w:id="4" w:author="guang" w:date="2026-01-29T12:19:21Z">
        <w:r>
          <w:rPr>
            <w:rFonts w:ascii="Arial" w:hAnsi="Arial" w:eastAsia="宋体" w:cs="Times New Roman"/>
            <w:sz w:val="32"/>
            <w:lang w:val="en-GB" w:eastAsia="zh-CN" w:bidi="ar-SA"/>
          </w:rPr>
          <w:delText>NFV MANO</w:delText>
        </w:r>
        <w:bookmarkEnd w:id="1"/>
        <w:bookmarkEnd w:id="2"/>
        <w:bookmarkEnd w:id="3"/>
        <w:bookmarkEnd w:id="4"/>
      </w:del>
    </w:p>
    <w:p w14:paraId="67E1780B">
      <w:pPr>
        <w:overflowPunct w:val="0"/>
        <w:autoSpaceDE w:val="0"/>
        <w:autoSpaceDN w:val="0"/>
        <w:adjustRightInd w:val="0"/>
        <w:textAlignment w:val="baseline"/>
        <w:rPr>
          <w:ins w:id="5" w:author="guang" w:date="2026-01-29T12:21:16Z"/>
          <w:rFonts w:hint="eastAsia" w:eastAsia="宋体" w:cs="Times New Roman"/>
          <w:lang w:val="en-US" w:eastAsia="zh-CN"/>
        </w:rPr>
      </w:pPr>
      <w:r>
        <w:rPr>
          <w:rFonts w:ascii="Times New Roman" w:hAnsi="Times New Roman" w:eastAsia="宋体" w:cs="Times New Roman"/>
          <w:lang w:eastAsia="zh-CN"/>
        </w:rPr>
        <w:t xml:space="preserve">3GPP management system shall be capable to </w:t>
      </w:r>
      <w:ins w:id="6" w:author="guang" w:date="2026-01-29T12:20:47Z">
        <w:r>
          <w:rPr>
            <w:rFonts w:ascii="Times New Roman" w:hAnsi="Times New Roman" w:eastAsia="宋体" w:cs="Times New Roman"/>
            <w:lang w:eastAsia="zh-CN"/>
          </w:rPr>
          <w:t xml:space="preserve"> interact</w:t>
        </w:r>
      </w:ins>
      <w:ins w:id="7" w:author="guang" w:date="2026-01-29T12:20:59Z">
        <w:r>
          <w:rPr>
            <w:rFonts w:hint="eastAsia" w:eastAsia="宋体" w:cs="Times New Roman"/>
            <w:lang w:val="en-US" w:eastAsia="zh-CN"/>
          </w:rPr>
          <w:t xml:space="preserve"> </w:t>
        </w:r>
      </w:ins>
      <w:ins w:id="8" w:author="guang" w:date="2026-01-29T12:21:01Z">
        <w:r>
          <w:rPr>
            <w:rFonts w:hint="eastAsia" w:eastAsia="宋体" w:cs="Times New Roman"/>
            <w:lang w:val="en-US" w:eastAsia="zh-CN"/>
          </w:rPr>
          <w:t>w</w:t>
        </w:r>
      </w:ins>
      <w:ins w:id="9" w:author="guang" w:date="2026-01-29T12:21:02Z">
        <w:r>
          <w:rPr>
            <w:rFonts w:hint="eastAsia" w:eastAsia="宋体" w:cs="Times New Roman"/>
            <w:lang w:val="en-US" w:eastAsia="zh-CN"/>
          </w:rPr>
          <w:t xml:space="preserve">ith </w:t>
        </w:r>
      </w:ins>
      <w:ins w:id="10" w:author="guang" w:date="2026-01-29T12:21:07Z">
        <w:r>
          <w:rPr>
            <w:rFonts w:hint="eastAsia" w:eastAsia="宋体" w:cs="Times New Roman"/>
            <w:lang w:val="en-US" w:eastAsia="zh-CN"/>
          </w:rPr>
          <w:t xml:space="preserve">the </w:t>
        </w:r>
      </w:ins>
      <w:ins w:id="11" w:author="guang" w:date="2026-01-29T12:21:06Z">
        <w:r>
          <w:rPr>
            <w:rFonts w:hint="eastAsia" w:eastAsia="宋体" w:cs="Times New Roman"/>
            <w:lang w:val="en-US" w:eastAsia="zh-CN"/>
          </w:rPr>
          <w:t>Orchestration and Management systems</w:t>
        </w:r>
      </w:ins>
      <w:ins w:id="12" w:author="guang" w:date="2026-01-29T12:21:16Z">
        <w:r>
          <w:rPr>
            <w:rFonts w:hint="eastAsia" w:eastAsia="宋体" w:cs="Times New Roman"/>
            <w:lang w:val="en-US" w:eastAsia="zh-CN"/>
          </w:rPr>
          <w:t>.</w:t>
        </w:r>
      </w:ins>
    </w:p>
    <w:p w14:paraId="11F733CB">
      <w:pPr>
        <w:overflowPunct w:val="0"/>
        <w:autoSpaceDE w:val="0"/>
        <w:autoSpaceDN w:val="0"/>
        <w:adjustRightInd w:val="0"/>
        <w:textAlignment w:val="baseline"/>
        <w:rPr>
          <w:rFonts w:hint="default" w:ascii="Times New Roman" w:hAnsi="Times New Roman" w:eastAsia="宋体" w:cs="Times New Roman"/>
          <w:lang w:val="en-US" w:eastAsia="zh-CN"/>
        </w:rPr>
      </w:pPr>
      <w:ins w:id="13" w:author="guang" w:date="2026-01-29T12:21:22Z">
        <w:r>
          <w:rPr>
            <w:rFonts w:hint="eastAsia" w:eastAsia="宋体" w:cs="Times New Roman"/>
            <w:lang w:val="en-US" w:eastAsia="zh-CN"/>
          </w:rPr>
          <w:t>If</w:t>
        </w:r>
      </w:ins>
      <w:ins w:id="14" w:author="guang" w:date="2026-01-29T12:21:23Z">
        <w:r>
          <w:rPr>
            <w:rFonts w:hint="eastAsia" w:eastAsia="宋体" w:cs="Times New Roman"/>
            <w:lang w:val="en-US" w:eastAsia="zh-CN"/>
          </w:rPr>
          <w:t xml:space="preserve"> </w:t>
        </w:r>
      </w:ins>
      <w:ins w:id="15" w:author="guang" w:date="2026-01-29T12:21:25Z">
        <w:r>
          <w:rPr>
            <w:rFonts w:hint="eastAsia" w:eastAsia="宋体" w:cs="Times New Roman"/>
            <w:lang w:val="en-US" w:eastAsia="zh-CN"/>
          </w:rPr>
          <w:t xml:space="preserve">the </w:t>
        </w:r>
      </w:ins>
      <w:ins w:id="16" w:author="guang" w:date="2026-01-29T12:21:29Z">
        <w:r>
          <w:rPr>
            <w:rFonts w:hint="eastAsia" w:eastAsia="宋体" w:cs="Times New Roman"/>
            <w:lang w:val="en-US" w:eastAsia="zh-CN"/>
          </w:rPr>
          <w:t>Orchestration and Management systems</w:t>
        </w:r>
      </w:ins>
      <w:ins w:id="17" w:author="guang" w:date="2026-01-29T12:21:30Z">
        <w:r>
          <w:rPr>
            <w:rFonts w:hint="eastAsia" w:eastAsia="宋体" w:cs="Times New Roman"/>
            <w:lang w:val="en-US" w:eastAsia="zh-CN"/>
          </w:rPr>
          <w:t xml:space="preserve"> i</w:t>
        </w:r>
      </w:ins>
      <w:ins w:id="18" w:author="guang" w:date="2026-01-29T12:21:31Z">
        <w:r>
          <w:rPr>
            <w:rFonts w:hint="eastAsia" w:eastAsia="宋体" w:cs="Times New Roman"/>
            <w:lang w:val="en-US" w:eastAsia="zh-CN"/>
          </w:rPr>
          <w:t xml:space="preserve">s </w:t>
        </w:r>
      </w:ins>
      <w:ins w:id="19" w:author="guang" w:date="2026-01-29T12:21:33Z">
        <w:r>
          <w:rPr>
            <w:rFonts w:hint="eastAsia" w:eastAsia="宋体" w:cs="Times New Roman"/>
            <w:lang w:val="en-US" w:eastAsia="zh-CN"/>
          </w:rPr>
          <w:t>NFV</w:t>
        </w:r>
      </w:ins>
      <w:ins w:id="20" w:author="guang" w:date="2026-01-29T12:21:34Z">
        <w:r>
          <w:rPr>
            <w:rFonts w:hint="eastAsia" w:eastAsia="宋体" w:cs="Times New Roman"/>
            <w:lang w:val="en-US" w:eastAsia="zh-CN"/>
          </w:rPr>
          <w:t xml:space="preserve"> </w:t>
        </w:r>
      </w:ins>
      <w:ins w:id="21" w:author="guang" w:date="2026-01-29T12:21:35Z">
        <w:r>
          <w:rPr>
            <w:rFonts w:hint="eastAsia" w:eastAsia="宋体" w:cs="Times New Roman"/>
            <w:lang w:val="en-US" w:eastAsia="zh-CN"/>
          </w:rPr>
          <w:t>MA</w:t>
        </w:r>
      </w:ins>
      <w:ins w:id="22" w:author="guang" w:date="2026-01-29T12:21:36Z">
        <w:r>
          <w:rPr>
            <w:rFonts w:hint="eastAsia" w:eastAsia="宋体" w:cs="Times New Roman"/>
            <w:lang w:val="en-US" w:eastAsia="zh-CN"/>
          </w:rPr>
          <w:t>NO</w:t>
        </w:r>
      </w:ins>
      <w:ins w:id="23" w:author="guang" w:date="2026-01-29T12:21:41Z">
        <w:r>
          <w:rPr>
            <w:rFonts w:hint="eastAsia" w:eastAsia="宋体" w:cs="Times New Roman"/>
            <w:lang w:val="en-US" w:eastAsia="zh-CN"/>
          </w:rPr>
          <w:t>,</w:t>
        </w:r>
      </w:ins>
      <w:ins w:id="24" w:author="guang" w:date="2026-01-29T12:21:42Z">
        <w:r>
          <w:rPr>
            <w:rFonts w:hint="eastAsia" w:eastAsia="宋体" w:cs="Times New Roman"/>
            <w:lang w:val="en-US" w:eastAsia="zh-CN"/>
          </w:rPr>
          <w:t xml:space="preserve"> the </w:t>
        </w:r>
      </w:ins>
      <w:ins w:id="25" w:author="guang" w:date="2026-01-29T12:21:49Z">
        <w:r>
          <w:rPr>
            <w:rFonts w:hint="eastAsia" w:eastAsia="宋体" w:cs="Times New Roman"/>
            <w:lang w:val="en-US" w:eastAsia="zh-CN"/>
          </w:rPr>
          <w:t xml:space="preserve">3GPP management system shall be capable to </w:t>
        </w:r>
      </w:ins>
      <w:r>
        <w:rPr>
          <w:rFonts w:ascii="Times New Roman" w:hAnsi="Times New Roman" w:eastAsia="宋体" w:cs="Times New Roman"/>
          <w:lang w:eastAsia="zh-CN"/>
        </w:rPr>
        <w:t>consume  NFV MANO interface (e.g. Os-Ma-nfvo, Ve-Vnfm-em and Ve-Vnfm-vnf reference points).</w:t>
      </w:r>
    </w:p>
    <w:p w14:paraId="7BCEE6A0">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lang w:eastAsia="zh-CN"/>
        </w:rPr>
        <w:t>Producer of management services can consume management interfaces provided by NFV MANO for following purposes:</w:t>
      </w:r>
    </w:p>
    <w:p w14:paraId="607A81CF">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hint="eastAsia" w:ascii="Times New Roman" w:hAnsi="Times New Roman" w:eastAsia="宋体" w:cs="Times New Roman"/>
          <w:lang w:val="en-GB" w:eastAsia="zh-CN" w:bidi="ar-SA"/>
        </w:rPr>
        <w:t>N</w:t>
      </w:r>
      <w:r>
        <w:rPr>
          <w:rFonts w:ascii="Times New Roman" w:hAnsi="Times New Roman" w:eastAsia="宋体" w:cs="Times New Roman"/>
          <w:lang w:val="en-GB" w:eastAsia="zh-CN" w:bidi="ar-SA"/>
        </w:rPr>
        <w:t>etwork service</w:t>
      </w:r>
      <w:r>
        <w:rPr>
          <w:rFonts w:hint="eastAsia" w:ascii="Times New Roman" w:hAnsi="Times New Roman" w:eastAsia="宋体" w:cs="Times New Roman"/>
          <w:lang w:val="en-GB" w:eastAsia="zh-CN" w:bidi="ar-SA"/>
        </w:rPr>
        <w:t xml:space="preserve"> LCM.</w:t>
      </w:r>
    </w:p>
    <w:p w14:paraId="3B2EFB99">
      <w:pPr>
        <w:keepNext w:val="0"/>
        <w:keepLines w:val="0"/>
        <w:pBdr>
          <w:top w:val="none" w:color="auto" w:sz="0" w:space="0"/>
        </w:pBdr>
        <w:overflowPunct w:val="0"/>
        <w:autoSpaceDE w:val="0"/>
        <w:autoSpaceDN w:val="0"/>
        <w:adjustRightInd w:val="0"/>
        <w:spacing w:before="0" w:after="180"/>
        <w:ind w:left="568" w:hanging="284"/>
        <w:textAlignment w:val="baseline"/>
        <w:outlineLvl w:val="9"/>
        <w:rPr>
          <w:ins w:id="26" w:author="guang" w:date="2026-01-23T16:08:49Z"/>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hint="eastAsia" w:ascii="Times New Roman" w:hAnsi="Times New Roman" w:eastAsia="宋体" w:cs="Times New Roman"/>
          <w:lang w:val="en-GB" w:eastAsia="zh-CN" w:bidi="ar-SA"/>
        </w:rPr>
        <w:t>VNF</w:t>
      </w:r>
      <w:r>
        <w:rPr>
          <w:rFonts w:ascii="Times New Roman" w:hAnsi="Times New Roman" w:eastAsia="宋体" w:cs="Times New Roman"/>
          <w:lang w:val="en-GB" w:eastAsia="zh-CN" w:bidi="ar-SA"/>
        </w:rPr>
        <w:t xml:space="preserve"> LCM, PM, FM, CM on resources supporting VNF.</w:t>
      </w:r>
      <w:bookmarkEnd w:id="5"/>
      <w:bookmarkEnd w:id="6"/>
      <w:bookmarkEnd w:id="7"/>
      <w:bookmarkEnd w:id="8"/>
      <w:bookmarkStart w:id="9" w:name="_Toc51326701"/>
      <w:bookmarkStart w:id="10" w:name="_Toc19715503"/>
      <w:bookmarkStart w:id="11" w:name="_Toc51326818"/>
      <w:bookmarkStart w:id="12" w:name="_Toc212631436"/>
    </w:p>
    <w:p w14:paraId="471D8DF7">
      <w:pPr>
        <w:keepNext w:val="0"/>
        <w:keepLines w:val="0"/>
        <w:pBdr>
          <w:top w:val="none" w:color="auto" w:sz="0" w:space="0"/>
        </w:pBdr>
        <w:overflowPunct w:val="0"/>
        <w:autoSpaceDE w:val="0"/>
        <w:autoSpaceDN w:val="0"/>
        <w:adjustRightInd w:val="0"/>
        <w:spacing w:before="0" w:after="180"/>
        <w:ind w:left="568" w:hanging="284"/>
        <w:textAlignment w:val="baseline"/>
        <w:outlineLvl w:val="9"/>
        <w:rPr>
          <w:rFonts w:hint="default" w:ascii="Times New Roman" w:hAnsi="Times New Roman" w:eastAsia="宋体" w:cs="Times New Roman"/>
          <w:lang w:val="en-US" w:eastAsia="zh-CN" w:bidi="ar-SA"/>
        </w:rPr>
      </w:pPr>
    </w:p>
    <w:bookmarkEnd w:id="9"/>
    <w:bookmarkEnd w:id="10"/>
    <w:bookmarkEnd w:id="11"/>
    <w:bookmarkEnd w:id="12"/>
    <w:p w14:paraId="05B673B3">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1AE544E"/>
    <w:rsid w:val="0BEF7DA3"/>
    <w:rsid w:val="0BF05825"/>
    <w:rsid w:val="0DD8490B"/>
    <w:rsid w:val="0F665655"/>
    <w:rsid w:val="1781069F"/>
    <w:rsid w:val="194E1F14"/>
    <w:rsid w:val="1D7C1C6E"/>
    <w:rsid w:val="1D7C365D"/>
    <w:rsid w:val="1E161E6D"/>
    <w:rsid w:val="29E06894"/>
    <w:rsid w:val="2A380D53"/>
    <w:rsid w:val="37556BD7"/>
    <w:rsid w:val="37C537F5"/>
    <w:rsid w:val="407709D4"/>
    <w:rsid w:val="47552596"/>
    <w:rsid w:val="4A236EB1"/>
    <w:rsid w:val="4CEC18C2"/>
    <w:rsid w:val="4E327C26"/>
    <w:rsid w:val="4E6D0ABA"/>
    <w:rsid w:val="510C31C3"/>
    <w:rsid w:val="52585915"/>
    <w:rsid w:val="52B85BC6"/>
    <w:rsid w:val="561B4F52"/>
    <w:rsid w:val="59803066"/>
    <w:rsid w:val="5A130056"/>
    <w:rsid w:val="5B9062C9"/>
    <w:rsid w:val="5C7A6246"/>
    <w:rsid w:val="60025813"/>
    <w:rsid w:val="62AD0C74"/>
    <w:rsid w:val="69025270"/>
    <w:rsid w:val="69231B8D"/>
    <w:rsid w:val="6D83593A"/>
    <w:rsid w:val="739B64B9"/>
    <w:rsid w:val="77682CF7"/>
    <w:rsid w:val="7C3D63AF"/>
    <w:rsid w:val="7D6577CA"/>
    <w:rsid w:val="7DF76D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259</Words>
  <Characters>1477</Characters>
  <Lines>12</Lines>
  <Paragraphs>3</Paragraphs>
  <TotalTime>2</TotalTime>
  <ScaleCrop>false</ScaleCrop>
  <LinksUpToDate>false</LinksUpToDate>
  <CharactersWithSpaces>1733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guang</cp:lastModifiedBy>
  <cp:lastPrinted>2411-12-31T23:00:00Z</cp:lastPrinted>
  <dcterms:modified xsi:type="dcterms:W3CDTF">2026-01-30T09:32:40Z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A211055A52DC42D796F33E9C2DFC5D88_12</vt:lpwstr>
  </property>
</Properties>
</file>